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16F25" w14:textId="717D1A21" w:rsidR="00695A6C" w:rsidRDefault="00293134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 w:rsidR="00695A6C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FA6940">
        <w:rPr>
          <w:b/>
          <w:i/>
          <w:noProof/>
          <w:sz w:val="28"/>
        </w:rPr>
        <w:t>3</w:t>
      </w:r>
      <w:r w:rsidR="006B6DD3">
        <w:rPr>
          <w:b/>
          <w:i/>
          <w:noProof/>
          <w:sz w:val="28"/>
        </w:rPr>
        <w:t>1306</w:t>
      </w:r>
    </w:p>
    <w:p w14:paraId="7CB45193" w14:textId="33AACA79" w:rsidR="001E41F3" w:rsidRPr="00695A6C" w:rsidRDefault="00293134" w:rsidP="00695A6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</w:t>
      </w:r>
      <w:r w:rsidR="00695A6C" w:rsidRPr="00695A6C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Greece</w:t>
      </w:r>
      <w:r w:rsidR="00695A6C" w:rsidRPr="00695A6C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20 - 24</w:t>
      </w:r>
      <w:r w:rsidR="00695A6C" w:rsidRPr="00695A6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40366" w:rsidR="001E41F3" w:rsidRPr="00410371" w:rsidRDefault="004A4848" w:rsidP="00C36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057893" w:rsidR="001E41F3" w:rsidRPr="00410371" w:rsidRDefault="00DA23AC" w:rsidP="008C11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C79B14" w:rsidR="001E41F3" w:rsidRPr="00410371" w:rsidRDefault="004A4848" w:rsidP="00C36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8768F3" w:rsidR="001E41F3" w:rsidRPr="00410371" w:rsidRDefault="004A4848" w:rsidP="002317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1</w:t>
            </w:r>
            <w:r w:rsidR="002317EE">
              <w:rPr>
                <w:b/>
                <w:noProof/>
                <w:sz w:val="28"/>
              </w:rPr>
              <w:t>8.0</w:t>
            </w:r>
            <w:r w:rsidR="00C366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53E405" w:rsidR="00F25D98" w:rsidRDefault="00806B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A0D66C" w:rsidR="00F25D98" w:rsidRDefault="00B034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E2BE7B" w:rsidR="001E41F3" w:rsidRDefault="00381224">
            <w:pPr>
              <w:pStyle w:val="CRCoverPage"/>
              <w:spacing w:after="0"/>
              <w:ind w:left="100"/>
              <w:rPr>
                <w:noProof/>
              </w:rPr>
            </w:pPr>
            <w:r>
              <w:t>[IAB]</w:t>
            </w:r>
            <w:r w:rsidR="002317EE">
              <w:t>[Rel-18</w:t>
            </w:r>
            <w:r w:rsidR="00833B8E">
              <w:t>]</w:t>
            </w:r>
            <w:r>
              <w:t xml:space="preserve"> </w:t>
            </w:r>
            <w:r w:rsidRPr="00381224">
              <w:t>IAB inter-CU topology adaptation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5FD09C" w:rsidR="001E41F3" w:rsidRDefault="00995B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9E1697">
              <w:rPr>
                <w:noProof/>
              </w:rPr>
              <w:t xml:space="preserve">, </w:t>
            </w:r>
            <w:r w:rsidR="00833B8E" w:rsidRPr="00833B8E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177D78" w:rsidR="001E41F3" w:rsidRDefault="00995B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317EE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945CBF" w:rsidR="001E41F3" w:rsidRDefault="004D5235" w:rsidP="00806B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6B2F">
              <w:t>3</w:t>
            </w:r>
            <w:r>
              <w:t>-</w:t>
            </w:r>
            <w:r w:rsidR="00806B2F">
              <w:t>02</w:t>
            </w:r>
            <w:r w:rsidR="00995BDC">
              <w:t>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9DB0" w:rsidR="001E41F3" w:rsidRDefault="002317EE" w:rsidP="00995B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C1EB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95BDC">
              <w:t>1</w:t>
            </w:r>
            <w:r w:rsidR="002317E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D10801" w:rsidR="001E41F3" w:rsidRDefault="0096742E">
            <w:pPr>
              <w:pStyle w:val="CRCoverPage"/>
              <w:spacing w:after="0"/>
              <w:ind w:left="100"/>
              <w:rPr>
                <w:noProof/>
              </w:rPr>
            </w:pPr>
            <w:r w:rsidRPr="0096742E">
              <w:rPr>
                <w:noProof/>
              </w:rPr>
              <w:t>When the IAB-MT is migrated from a source IAB-donor-CU to a target IAB-donor-CU, the migrating IAB-node becomes a boundary IAB</w:t>
            </w:r>
            <w:r>
              <w:rPr>
                <w:noProof/>
              </w:rPr>
              <w:t>-</w:t>
            </w:r>
            <w:r w:rsidRPr="0096742E">
              <w:rPr>
                <w:noProof/>
              </w:rPr>
              <w:t>node since its IAB-DU retains F1AP with the source IAB-donor-CU while its IAB-MT obtains RRC connectivity with the target IAB-donor-CU detailed in TS 38.401 [78].</w:t>
            </w:r>
            <w:r>
              <w:rPr>
                <w:noProof/>
              </w:rPr>
              <w:t xml:space="preserve"> In this case, it is required to specify the security procedure to re-establish the F1 security.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824A3" w14:textId="1270265F" w:rsidR="00B62EBD" w:rsidRDefault="00B62EBD" w:rsidP="00176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IKEv2 </w:t>
            </w:r>
            <w:r w:rsidRPr="007B0C8B">
              <w:t xml:space="preserve">between </w:t>
            </w:r>
            <w:r>
              <w:t xml:space="preserve">migrating </w:t>
            </w:r>
            <w:r w:rsidRPr="00206E09">
              <w:t xml:space="preserve">IAB-node and the </w:t>
            </w:r>
            <w:r>
              <w:t xml:space="preserve">source </w:t>
            </w:r>
            <w:r w:rsidRPr="00206E09">
              <w:t>IAB-donor</w:t>
            </w:r>
            <w:r>
              <w:t xml:space="preserve">-CU </w:t>
            </w:r>
            <w:r w:rsidR="009F683A">
              <w:t>is</w:t>
            </w:r>
            <w:r>
              <w:t xml:space="preserve"> performed </w:t>
            </w:r>
            <w:r w:rsidRPr="007B0C8B">
              <w:t>us</w:t>
            </w:r>
            <w:r>
              <w:t>ing</w:t>
            </w:r>
            <w:r w:rsidRPr="007B0C8B">
              <w:t xml:space="preserve"> </w:t>
            </w:r>
            <w:r>
              <w:t xml:space="preserve">stored </w:t>
            </w:r>
            <w:r w:rsidRPr="007B0C8B">
              <w:t>K</w:t>
            </w:r>
            <w:r w:rsidRPr="007B0C8B">
              <w:rPr>
                <w:vertAlign w:val="subscript"/>
              </w:rPr>
              <w:t>I</w:t>
            </w:r>
            <w:r>
              <w:rPr>
                <w:vertAlign w:val="subscript"/>
              </w:rPr>
              <w:t>AB</w:t>
            </w:r>
            <w:r w:rsidRPr="007B0C8B">
              <w:t xml:space="preserve"> as </w:t>
            </w:r>
            <w:r>
              <w:t>PSK.</w:t>
            </w:r>
          </w:p>
          <w:p w14:paraId="4BEC56EE" w14:textId="77777777" w:rsidR="00B62EBD" w:rsidRDefault="00B62EBD" w:rsidP="001762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1AAE18" w14:textId="744D2636" w:rsidR="00B62EBD" w:rsidRDefault="00B62EBD" w:rsidP="00176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of multiple IKEv2, then the migrating IAB-node provides the mapping information of the old and the new IP addresses for the source IAB-donor-CU to identify and use the appropriate K</w:t>
            </w:r>
            <w:r w:rsidRPr="00B62EBD">
              <w:rPr>
                <w:noProof/>
                <w:vertAlign w:val="subscript"/>
              </w:rPr>
              <w:t>IAB</w:t>
            </w:r>
            <w:r>
              <w:rPr>
                <w:noProof/>
              </w:rPr>
              <w:t xml:space="preserve"> as PSK for IKEv2.</w:t>
            </w:r>
          </w:p>
          <w:p w14:paraId="078EC64D" w14:textId="77777777" w:rsidR="00B62EBD" w:rsidRDefault="00B62EBD" w:rsidP="001762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E16BB42" w:rsidR="00B31E54" w:rsidRDefault="00B31E54" w:rsidP="001762B2">
            <w:pPr>
              <w:pStyle w:val="CRCoverPage"/>
              <w:spacing w:after="0"/>
              <w:ind w:left="100"/>
              <w:rPr>
                <w:noProof/>
              </w:rPr>
            </w:pPr>
            <w:r w:rsidRPr="00B31E54">
              <w:rPr>
                <w:noProof/>
              </w:rPr>
              <w:t xml:space="preserve">In case IPsec tunnel mode is used for </w:t>
            </w:r>
            <w:r w:rsidR="001762B2">
              <w:rPr>
                <w:noProof/>
              </w:rPr>
              <w:t>F1 interface</w:t>
            </w:r>
            <w:r w:rsidR="001762B2" w:rsidRPr="00B31E54">
              <w:rPr>
                <w:noProof/>
              </w:rPr>
              <w:t xml:space="preserve"> </w:t>
            </w:r>
            <w:r w:rsidRPr="00B31E54">
              <w:rPr>
                <w:noProof/>
              </w:rPr>
              <w:t>protection, the migrating IAB-node may use MOBIKE (IETF RFC 4555 [xx]) to migrate the IPsec tunnel to the new IP outer addresses.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40B8E" w:rsidR="001E41F3" w:rsidRDefault="005E20FF" w:rsidP="009C4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preforming </w:t>
            </w:r>
            <w:r w:rsidR="0096742E">
              <w:rPr>
                <w:noProof/>
              </w:rPr>
              <w:t xml:space="preserve">security procedure for </w:t>
            </w:r>
            <w:r w:rsidR="0096742E" w:rsidRPr="0096742E">
              <w:rPr>
                <w:noProof/>
              </w:rPr>
              <w:t>IAB inter-CU topology adaptation procedure</w:t>
            </w:r>
            <w:r w:rsidR="009C4D7B">
              <w:rPr>
                <w:noProof/>
              </w:rPr>
              <w:t xml:space="preserve"> may make migrating IAB-nodes out-of-service</w:t>
            </w:r>
            <w:r w:rsidR="00767B4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A9737" w:rsidR="001E41F3" w:rsidRDefault="00B6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6742E">
              <w:rPr>
                <w:noProof/>
              </w:rPr>
              <w:t>M.x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355C2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8DEAEA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79DB29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7A25C7" w14:textId="5E4B081A" w:rsidR="0096742E" w:rsidRDefault="0096742E" w:rsidP="0096742E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lastRenderedPageBreak/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***Start of Changes*********************</w:t>
      </w:r>
    </w:p>
    <w:p w14:paraId="5332E35D" w14:textId="77777777" w:rsidR="0096742E" w:rsidRPr="007B0C8B" w:rsidRDefault="0096742E" w:rsidP="0096742E">
      <w:pPr>
        <w:pStyle w:val="Heading1"/>
      </w:pPr>
      <w:bookmarkStart w:id="1" w:name="_Toc19634549"/>
      <w:bookmarkStart w:id="2" w:name="_Toc26875605"/>
      <w:bookmarkStart w:id="3" w:name="_Toc35528355"/>
      <w:bookmarkStart w:id="4" w:name="_Toc35533116"/>
      <w:bookmarkStart w:id="5" w:name="_Toc45028458"/>
      <w:bookmarkStart w:id="6" w:name="_Toc45274123"/>
      <w:bookmarkStart w:id="7" w:name="_Toc45274710"/>
      <w:bookmarkStart w:id="8" w:name="_Toc51167967"/>
      <w:bookmarkStart w:id="9" w:name="_Toc114220576"/>
      <w:r w:rsidRPr="007B0C8B">
        <w:t>2</w:t>
      </w:r>
      <w:r w:rsidRPr="007B0C8B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2493A07" w14:textId="77777777" w:rsidR="0096742E" w:rsidRPr="007B0C8B" w:rsidRDefault="0096742E" w:rsidP="0096742E">
      <w:r w:rsidRPr="007B0C8B">
        <w:t>The following documents contain provisions which, through reference in this text, constitute provisions of the present document.</w:t>
      </w:r>
    </w:p>
    <w:p w14:paraId="2E44172E" w14:textId="77777777" w:rsidR="0096742E" w:rsidRPr="007B0C8B" w:rsidRDefault="0096742E" w:rsidP="0096742E">
      <w:pPr>
        <w:pStyle w:val="B10"/>
      </w:pPr>
      <w:bookmarkStart w:id="10" w:name="OLE_LINK1"/>
      <w:bookmarkStart w:id="11" w:name="OLE_LINK2"/>
      <w:bookmarkStart w:id="12" w:name="OLE_LINK3"/>
      <w:bookmarkStart w:id="13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053A0420" w14:textId="77777777" w:rsidR="0096742E" w:rsidRPr="007B0C8B" w:rsidRDefault="0096742E" w:rsidP="0096742E">
      <w:pPr>
        <w:pStyle w:val="B10"/>
      </w:pPr>
      <w:r w:rsidRPr="007B0C8B">
        <w:t>-</w:t>
      </w:r>
      <w:r w:rsidRPr="007B0C8B">
        <w:tab/>
        <w:t>For a specific reference, subsequent revisions do not apply.</w:t>
      </w:r>
    </w:p>
    <w:p w14:paraId="1DBCECE2" w14:textId="77777777" w:rsidR="0096742E" w:rsidRPr="007B0C8B" w:rsidRDefault="0096742E" w:rsidP="0096742E">
      <w:pPr>
        <w:pStyle w:val="B10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0"/>
    <w:bookmarkEnd w:id="11"/>
    <w:bookmarkEnd w:id="12"/>
    <w:bookmarkEnd w:id="13"/>
    <w:p w14:paraId="73D868D9" w14:textId="77777777" w:rsidR="0096742E" w:rsidRPr="007B0C8B" w:rsidRDefault="0096742E" w:rsidP="0096742E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503B495D" w14:textId="030DCE54" w:rsidR="0096742E" w:rsidRDefault="0096742E" w:rsidP="0096742E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374F7C5C" w14:textId="77777777" w:rsidR="00307151" w:rsidRPr="00307151" w:rsidRDefault="00307151" w:rsidP="00307151">
      <w:pPr>
        <w:pStyle w:val="EX"/>
        <w:rPr>
          <w:ins w:id="14" w:author="Samsung" w:date="2023-02-10T19:39:00Z"/>
          <w:i/>
          <w:color w:val="FF0000"/>
        </w:rPr>
      </w:pPr>
      <w:bookmarkStart w:id="15" w:name="_GoBack"/>
      <w:ins w:id="16" w:author="Samsung" w:date="2023-02-10T19:39:00Z">
        <w:r w:rsidRPr="00307151">
          <w:rPr>
            <w:i/>
            <w:color w:val="FF0000"/>
          </w:rPr>
          <w:t>……</w:t>
        </w:r>
      </w:ins>
    </w:p>
    <w:p w14:paraId="1FEBE226" w14:textId="4C247EB8" w:rsidR="00307151" w:rsidRPr="00307151" w:rsidRDefault="00307151" w:rsidP="00307151">
      <w:pPr>
        <w:pStyle w:val="EX"/>
        <w:rPr>
          <w:ins w:id="17" w:author="Samsung" w:date="2023-02-10T19:39:00Z"/>
          <w:i/>
          <w:color w:val="FF0000"/>
        </w:rPr>
      </w:pPr>
      <w:ins w:id="18" w:author="Samsung" w:date="2023-02-10T19:39:00Z">
        <w:r w:rsidRPr="00307151">
          <w:rPr>
            <w:i/>
            <w:color w:val="FF0000"/>
          </w:rPr>
          <w:t>[skipped for clarity]</w:t>
        </w:r>
      </w:ins>
    </w:p>
    <w:p w14:paraId="3D376A47" w14:textId="67A429FE" w:rsidR="0096742E" w:rsidRPr="00B7609B" w:rsidRDefault="0096742E" w:rsidP="0096742E">
      <w:pPr>
        <w:pStyle w:val="EX"/>
        <w:rPr>
          <w:ins w:id="19" w:author="Samsung" w:date="2022-11-06T22:28:00Z"/>
          <w:lang w:eastAsia="zh-CN"/>
        </w:rPr>
      </w:pPr>
      <w:ins w:id="20" w:author="Samsung" w:date="2022-11-06T22:28:00Z">
        <w:r>
          <w:rPr>
            <w:lang w:val="en-IN" w:eastAsia="en-IN"/>
          </w:rPr>
          <w:t>[</w:t>
        </w:r>
        <w:r w:rsidRPr="0096742E">
          <w:rPr>
            <w:highlight w:val="yellow"/>
            <w:lang w:val="en-IN" w:eastAsia="en-IN"/>
          </w:rPr>
          <w:t>xx</w:t>
        </w:r>
        <w:r>
          <w:rPr>
            <w:lang w:val="en-IN" w:eastAsia="en-IN"/>
          </w:rPr>
          <w:t>]</w:t>
        </w:r>
        <w:r>
          <w:rPr>
            <w:lang w:val="en-IN" w:eastAsia="en-IN"/>
          </w:rPr>
          <w:tab/>
          <w:t>IETF RFC 4555 (2006-06): "RFC IKEv2 Mobility and Multihoming Protocol (MOBIKE)".</w:t>
        </w:r>
      </w:ins>
    </w:p>
    <w:bookmarkEnd w:id="15"/>
    <w:p w14:paraId="6E3CA033" w14:textId="77777777" w:rsidR="00382892" w:rsidRDefault="00382892" w:rsidP="00382892">
      <w:pPr>
        <w:jc w:val="center"/>
        <w:rPr>
          <w:noProof/>
          <w:color w:val="0000FF"/>
          <w:sz w:val="36"/>
        </w:rPr>
      </w:pPr>
    </w:p>
    <w:p w14:paraId="73E01A37" w14:textId="72C04F6E" w:rsidR="00382892" w:rsidRDefault="00382892" w:rsidP="00382892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</w:t>
      </w:r>
      <w:r>
        <w:rPr>
          <w:noProof/>
          <w:color w:val="0000FF"/>
          <w:sz w:val="36"/>
        </w:rPr>
        <w:t>Next Change</w:t>
      </w:r>
      <w:r w:rsidRPr="0096742E">
        <w:rPr>
          <w:noProof/>
          <w:color w:val="0000FF"/>
          <w:sz w:val="36"/>
        </w:rPr>
        <w:t>*********************</w:t>
      </w:r>
    </w:p>
    <w:p w14:paraId="21C92905" w14:textId="77777777" w:rsidR="0096742E" w:rsidRPr="0096742E" w:rsidRDefault="0096742E" w:rsidP="0096742E">
      <w:pPr>
        <w:pStyle w:val="EX"/>
      </w:pPr>
    </w:p>
    <w:p w14:paraId="3A36BFA5" w14:textId="5A3D7843" w:rsidR="0096742E" w:rsidRPr="000F0122" w:rsidRDefault="0096742E" w:rsidP="0096742E">
      <w:pPr>
        <w:pStyle w:val="Heading1"/>
        <w:rPr>
          <w:ins w:id="21" w:author="Samsung" w:date="2022-11-06T22:20:00Z"/>
        </w:rPr>
      </w:pPr>
      <w:ins w:id="22" w:author="Samsung" w:date="2022-11-06T22:20:00Z">
        <w:r>
          <w:t>M</w:t>
        </w:r>
        <w:r w:rsidRPr="000F0122">
          <w:t>.</w:t>
        </w:r>
        <w:r w:rsidRPr="0096742E">
          <w:rPr>
            <w:highlight w:val="yellow"/>
          </w:rPr>
          <w:t>x</w:t>
        </w:r>
        <w:r w:rsidRPr="000F0122">
          <w:tab/>
        </w:r>
        <w:bookmarkStart w:id="23" w:name="OLE_LINK94"/>
        <w:r w:rsidRPr="00A36A8D">
          <w:t xml:space="preserve">IAB inter-CU topology adaptation </w:t>
        </w:r>
      </w:ins>
      <w:bookmarkEnd w:id="23"/>
      <w:ins w:id="24" w:author="Samsung" w:date="2023-02-07T23:41:00Z">
        <w:r w:rsidR="005D5161" w:rsidRPr="005D5161">
          <w:t xml:space="preserve">and </w:t>
        </w:r>
        <w:r w:rsidR="005D5161">
          <w:t>b</w:t>
        </w:r>
        <w:r w:rsidR="005D5161" w:rsidRPr="005D5161">
          <w:t>ackhaul RLF recov</w:t>
        </w:r>
        <w:r w:rsidR="005D5161">
          <w:t xml:space="preserve">ery </w:t>
        </w:r>
      </w:ins>
      <w:ins w:id="25" w:author="Samsung" w:date="2022-11-06T22:20:00Z">
        <w:r w:rsidRPr="00A36A8D">
          <w:t>procedure</w:t>
        </w:r>
      </w:ins>
    </w:p>
    <w:p w14:paraId="0E094101" w14:textId="77777777" w:rsidR="005D5161" w:rsidRDefault="005D5161" w:rsidP="005D5161">
      <w:pPr>
        <w:rPr>
          <w:ins w:id="26" w:author="Samsung" w:date="2023-02-07T23:31:00Z"/>
        </w:rPr>
      </w:pPr>
      <w:ins w:id="27" w:author="Samsung" w:date="2023-02-07T23:31:00Z">
        <w:r>
          <w:t xml:space="preserve">In case of the inter-CU migration as specified in clause 8.17.3 and 8.17.4 in TS 38.401 [78], the IAB-MT is migrated from a source IAB-donor-CU to a target IAB-donor-CU. The migrating IAB-node becomes a boundary IAB-node since its IAB-DU retains F1AP with the source IAB-donor-CU after its IAB-MT obtains RRC connectivity with the target IAB-donor-CU (c.f. TS 38.401 [78]). </w:t>
        </w:r>
      </w:ins>
    </w:p>
    <w:p w14:paraId="140F84DB" w14:textId="1A5B96D7" w:rsidR="005D5161" w:rsidRDefault="005D5161" w:rsidP="005D5161">
      <w:pPr>
        <w:rPr>
          <w:ins w:id="28" w:author="Samsung" w:date="2023-02-07T23:31:00Z"/>
        </w:rPr>
      </w:pPr>
      <w:ins w:id="29" w:author="Samsung" w:date="2023-02-07T23:31:00Z">
        <w:r>
          <w:t>The F1-C and F1-U connection between the migrating/descendant/Recovery IAB-node and the source</w:t>
        </w:r>
      </w:ins>
      <w:ins w:id="30" w:author="Samsung" w:date="2023-02-07T23:41:00Z">
        <w:r>
          <w:t>/</w:t>
        </w:r>
      </w:ins>
      <w:ins w:id="31" w:author="Samsung" w:date="2023-02-07T23:42:00Z">
        <w:r>
          <w:t>Initial</w:t>
        </w:r>
      </w:ins>
      <w:ins w:id="32" w:author="Samsung" w:date="2023-02-07T23:31:00Z">
        <w:r>
          <w:t xml:space="preserve"> IAB-donor-CU are switched to the target path using the new IP address information of the migrating/descendant/Recovery IAB-node as specified in TS 38.401 [78]. In this case, if dynamic PSK computation for IKEv2 PSK authentication is supported, then new IKEv2 between migrating/descendant/Recovery IAB-node and the source</w:t>
        </w:r>
      </w:ins>
      <w:ins w:id="33" w:author="Samsung" w:date="2023-02-07T23:42:00Z">
        <w:r>
          <w:t>/Initial</w:t>
        </w:r>
      </w:ins>
      <w:ins w:id="34" w:author="Samsung" w:date="2023-02-07T23:31:00Z">
        <w:r>
          <w:t xml:space="preserve"> IAB-donor-CU may be performed using stored </w:t>
        </w:r>
        <w:bookmarkStart w:id="35" w:name="OLE_LINK97"/>
        <w:r>
          <w:t>K</w:t>
        </w:r>
        <w:r w:rsidRPr="005D5161">
          <w:rPr>
            <w:vertAlign w:val="subscript"/>
          </w:rPr>
          <w:t>IAB</w:t>
        </w:r>
        <w:r>
          <w:t xml:space="preserve"> as PSK</w:t>
        </w:r>
        <w:bookmarkEnd w:id="35"/>
        <w:r>
          <w:t xml:space="preserve">. </w:t>
        </w:r>
      </w:ins>
    </w:p>
    <w:p w14:paraId="32686F98" w14:textId="77777777" w:rsidR="005D5161" w:rsidRDefault="005D5161" w:rsidP="005D5161">
      <w:ins w:id="36" w:author="Samsung" w:date="2023-02-07T23:31:00Z">
        <w:r>
          <w:t xml:space="preserve">In case IPsec tunnel mode is used for F1 interface protection, the migrating/descendant/Recovery IAB-node may use MOBIKE (IETF RFC 4555 [xx]) to migrate the IPsec tunnel to the new IP outer addresses as specified in TS 38.401 [78]. </w:t>
        </w:r>
      </w:ins>
    </w:p>
    <w:p w14:paraId="3031558E" w14:textId="77777777" w:rsidR="00A26A7B" w:rsidRDefault="00A26A7B" w:rsidP="00A26A7B">
      <w:pPr>
        <w:rPr>
          <w:ins w:id="37" w:author="Samsung" w:date="2023-02-12T22:46:00Z"/>
        </w:rPr>
      </w:pPr>
      <w:ins w:id="38" w:author="Samsung" w:date="2023-02-12T22:46:00Z">
        <w:r>
          <w:t>If IPSec transport mode is used and multiple IKEv2 SAs are established between the migrating/descendant/recovery IAB-node and the source IAB-donor-CU (for each assigned TNL addresses of the IAB node), then a new IKEv2 procedures between migrating/descendant IAB-node and the source IAB-donor-CU may be performed using the stored K</w:t>
        </w:r>
        <w:r w:rsidRPr="005D5161">
          <w:rPr>
            <w:vertAlign w:val="subscript"/>
          </w:rPr>
          <w:t>IAB</w:t>
        </w:r>
        <w:r>
          <w:t xml:space="preserve"> as the PSK. </w:t>
        </w:r>
      </w:ins>
    </w:p>
    <w:p w14:paraId="6FABF2C3" w14:textId="77777777" w:rsidR="00A26A7B" w:rsidRDefault="00A26A7B" w:rsidP="00A26A7B">
      <w:pPr>
        <w:ind w:left="426" w:hanging="142"/>
        <w:rPr>
          <w:ins w:id="39" w:author="Samsung" w:date="2023-02-12T22:46:00Z"/>
        </w:rPr>
      </w:pPr>
      <w:ins w:id="40" w:author="Samsung" w:date="2023-02-12T22:46:00Z">
        <w:r>
          <w:t xml:space="preserve">- In case of </w:t>
        </w:r>
        <w:r w:rsidRPr="00A36A8D">
          <w:t>inter-CU topology adaptation</w:t>
        </w:r>
        <w:r>
          <w:t>, the migrating/descendant IAB-node shall report the mapping of the old and new IP address information it wants to use for F1-C &amp; F1-U traffic to the source IAB-donor-CU, via the gNB-DU CONFIGURATION UPDATE message. Based on the mapping information, the source IAB-donor-CU shall use the K</w:t>
        </w:r>
        <w:r w:rsidRPr="005D5161">
          <w:rPr>
            <w:vertAlign w:val="subscript"/>
          </w:rPr>
          <w:t>IAB</w:t>
        </w:r>
        <w:r>
          <w:t xml:space="preserve"> associated with the old IP address as PSK for IKEv2 to establish secure F1 interface for the corresponding new IP address.</w:t>
        </w:r>
      </w:ins>
    </w:p>
    <w:p w14:paraId="328D1C4D" w14:textId="77777777" w:rsidR="00A26A7B" w:rsidRDefault="00A26A7B" w:rsidP="00A26A7B">
      <w:pPr>
        <w:ind w:left="426" w:hanging="142"/>
        <w:rPr>
          <w:ins w:id="41" w:author="Samsung" w:date="2023-02-12T22:46:00Z"/>
        </w:rPr>
      </w:pPr>
      <w:ins w:id="42" w:author="Samsung" w:date="2023-02-12T22:46:00Z">
        <w:r>
          <w:lastRenderedPageBreak/>
          <w:t>- In case of Backhaul RLF recovery, then for F1-C connections, the new IAB-donor-CU shall provide the mapping of the old and new IP address information it wants to use for F1-C traffic to the initial IAB-donor-CU and the recovery IAB-node. Before this, the initial IAB-donor-CU shall provide old IP address of the recovery IAB node to new IAB-donor-CU. For F1-U connections, the recovery IAB-node shall report the mapping of the old and new IP address information it wants to use for F1-U traffic to the initial IAB-donor-CU, via the gNB-DU CONFIGURATION UPDATE message. Based on the mapping information, the initial IAB-donor-CU shall use the K</w:t>
        </w:r>
        <w:r w:rsidRPr="005D5161">
          <w:rPr>
            <w:vertAlign w:val="subscript"/>
          </w:rPr>
          <w:t>IAB</w:t>
        </w:r>
        <w:r>
          <w:t xml:space="preserve"> associated with the old IP address as PSK for IKEv2 to establish secure F1 interface for the corresponding new IP address.</w:t>
        </w:r>
      </w:ins>
    </w:p>
    <w:p w14:paraId="0F24B38F" w14:textId="77777777" w:rsidR="005D5161" w:rsidRDefault="005D5161" w:rsidP="0096742E">
      <w:pPr>
        <w:jc w:val="center"/>
        <w:rPr>
          <w:noProof/>
          <w:color w:val="0000FF"/>
          <w:sz w:val="36"/>
        </w:rPr>
      </w:pPr>
    </w:p>
    <w:p w14:paraId="07DA0874" w14:textId="67359F14" w:rsidR="0096742E" w:rsidRPr="0096742E" w:rsidRDefault="0096742E" w:rsidP="0096742E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t>***********</w:t>
      </w:r>
      <w:r>
        <w:rPr>
          <w:noProof/>
          <w:color w:val="0000FF"/>
          <w:sz w:val="36"/>
        </w:rPr>
        <w:t>****</w:t>
      </w:r>
      <w:r w:rsidRPr="0096742E">
        <w:rPr>
          <w:noProof/>
          <w:color w:val="0000FF"/>
          <w:sz w:val="36"/>
        </w:rPr>
        <w:t xml:space="preserve">****End </w:t>
      </w:r>
      <w:r>
        <w:rPr>
          <w:noProof/>
          <w:color w:val="0000FF"/>
          <w:sz w:val="36"/>
        </w:rPr>
        <w:t>of Ch</w:t>
      </w:r>
      <w:r w:rsidRPr="0096742E">
        <w:rPr>
          <w:noProof/>
          <w:color w:val="0000FF"/>
          <w:sz w:val="36"/>
        </w:rPr>
        <w:t>a</w:t>
      </w:r>
      <w:r>
        <w:rPr>
          <w:noProof/>
          <w:color w:val="0000FF"/>
          <w:sz w:val="36"/>
        </w:rPr>
        <w:t>n</w:t>
      </w:r>
      <w:r w:rsidRPr="0096742E">
        <w:rPr>
          <w:noProof/>
          <w:color w:val="0000FF"/>
          <w:sz w:val="36"/>
        </w:rPr>
        <w:t>ges*********************</w:t>
      </w:r>
    </w:p>
    <w:sectPr w:rsidR="0096742E" w:rsidRPr="009674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8CAAEC" w14:textId="77777777" w:rsidR="00A91AAD" w:rsidRDefault="00A91AAD">
      <w:r>
        <w:separator/>
      </w:r>
    </w:p>
  </w:endnote>
  <w:endnote w:type="continuationSeparator" w:id="0">
    <w:p w14:paraId="2722D2CA" w14:textId="77777777" w:rsidR="00A91AAD" w:rsidRDefault="00A91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1A7B09" w14:textId="77777777" w:rsidR="00A91AAD" w:rsidRDefault="00A91AAD">
      <w:r>
        <w:separator/>
      </w:r>
    </w:p>
  </w:footnote>
  <w:footnote w:type="continuationSeparator" w:id="0">
    <w:p w14:paraId="7C1B91C6" w14:textId="77777777" w:rsidR="00A91AAD" w:rsidRDefault="00A91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0"/>
  </w:num>
  <w:num w:numId="16">
    <w:abstractNumId w:val="19"/>
  </w:num>
  <w:num w:numId="17">
    <w:abstractNumId w:val="17"/>
  </w:num>
  <w:num w:numId="18">
    <w:abstractNumId w:val="13"/>
  </w:num>
  <w:num w:numId="19">
    <w:abstractNumId w:val="14"/>
  </w:num>
  <w:num w:numId="20">
    <w:abstractNumId w:val="18"/>
  </w:num>
  <w:num w:numId="21">
    <w:abstractNumId w:val="27"/>
  </w:num>
  <w:num w:numId="22">
    <w:abstractNumId w:val="26"/>
  </w:num>
  <w:num w:numId="23">
    <w:abstractNumId w:val="22"/>
  </w:num>
  <w:num w:numId="24">
    <w:abstractNumId w:val="29"/>
  </w:num>
  <w:num w:numId="25">
    <w:abstractNumId w:val="15"/>
  </w:num>
  <w:num w:numId="26">
    <w:abstractNumId w:val="16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4"/>
  </w:num>
  <w:num w:numId="30">
    <w:abstractNumId w:val="21"/>
  </w:num>
  <w:num w:numId="31">
    <w:abstractNumId w:val="12"/>
  </w:num>
  <w:num w:numId="32">
    <w:abstractNumId w:val="31"/>
  </w:num>
  <w:num w:numId="33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759BC"/>
    <w:rsid w:val="000A6394"/>
    <w:rsid w:val="000B7FED"/>
    <w:rsid w:val="000C038A"/>
    <w:rsid w:val="000C6598"/>
    <w:rsid w:val="000D16A8"/>
    <w:rsid w:val="000D44B3"/>
    <w:rsid w:val="000E014D"/>
    <w:rsid w:val="00133057"/>
    <w:rsid w:val="00145D43"/>
    <w:rsid w:val="00156BE0"/>
    <w:rsid w:val="00164B7F"/>
    <w:rsid w:val="0016704F"/>
    <w:rsid w:val="00167AA4"/>
    <w:rsid w:val="001762B2"/>
    <w:rsid w:val="00192C46"/>
    <w:rsid w:val="00195215"/>
    <w:rsid w:val="001A08B3"/>
    <w:rsid w:val="001A7B60"/>
    <w:rsid w:val="001B52F0"/>
    <w:rsid w:val="001B7A65"/>
    <w:rsid w:val="001E41F3"/>
    <w:rsid w:val="002317EE"/>
    <w:rsid w:val="0026004D"/>
    <w:rsid w:val="002640DD"/>
    <w:rsid w:val="00275D12"/>
    <w:rsid w:val="00284FEB"/>
    <w:rsid w:val="002860C4"/>
    <w:rsid w:val="00293134"/>
    <w:rsid w:val="002B0FA1"/>
    <w:rsid w:val="002B5741"/>
    <w:rsid w:val="002E472E"/>
    <w:rsid w:val="00305409"/>
    <w:rsid w:val="00307151"/>
    <w:rsid w:val="0034108E"/>
    <w:rsid w:val="003609EF"/>
    <w:rsid w:val="0036231A"/>
    <w:rsid w:val="0036453D"/>
    <w:rsid w:val="00374DD4"/>
    <w:rsid w:val="00381224"/>
    <w:rsid w:val="00382892"/>
    <w:rsid w:val="003E1A36"/>
    <w:rsid w:val="003F7D8C"/>
    <w:rsid w:val="00410371"/>
    <w:rsid w:val="004242F1"/>
    <w:rsid w:val="00450900"/>
    <w:rsid w:val="00455003"/>
    <w:rsid w:val="00476FC0"/>
    <w:rsid w:val="004A4848"/>
    <w:rsid w:val="004A52C6"/>
    <w:rsid w:val="004B75B7"/>
    <w:rsid w:val="004D5235"/>
    <w:rsid w:val="005009D9"/>
    <w:rsid w:val="0051580D"/>
    <w:rsid w:val="00547111"/>
    <w:rsid w:val="00592D74"/>
    <w:rsid w:val="005D5161"/>
    <w:rsid w:val="005E20FF"/>
    <w:rsid w:val="005E2C44"/>
    <w:rsid w:val="00621188"/>
    <w:rsid w:val="006257ED"/>
    <w:rsid w:val="00642B1F"/>
    <w:rsid w:val="0065536E"/>
    <w:rsid w:val="00665C47"/>
    <w:rsid w:val="00695808"/>
    <w:rsid w:val="00695A6C"/>
    <w:rsid w:val="006B46FB"/>
    <w:rsid w:val="006B6DD3"/>
    <w:rsid w:val="006E21FB"/>
    <w:rsid w:val="00730344"/>
    <w:rsid w:val="00753A5F"/>
    <w:rsid w:val="00767B4E"/>
    <w:rsid w:val="00785599"/>
    <w:rsid w:val="00792342"/>
    <w:rsid w:val="007977A8"/>
    <w:rsid w:val="007B512A"/>
    <w:rsid w:val="007B7791"/>
    <w:rsid w:val="007C2097"/>
    <w:rsid w:val="007C328E"/>
    <w:rsid w:val="007D6A07"/>
    <w:rsid w:val="007F7259"/>
    <w:rsid w:val="008040A8"/>
    <w:rsid w:val="00806B2F"/>
    <w:rsid w:val="00826052"/>
    <w:rsid w:val="008279FA"/>
    <w:rsid w:val="00833B8E"/>
    <w:rsid w:val="00843708"/>
    <w:rsid w:val="008519A5"/>
    <w:rsid w:val="008626E7"/>
    <w:rsid w:val="00870EE7"/>
    <w:rsid w:val="00880A55"/>
    <w:rsid w:val="008863B9"/>
    <w:rsid w:val="00887DA0"/>
    <w:rsid w:val="008A45A6"/>
    <w:rsid w:val="008B7764"/>
    <w:rsid w:val="008C1198"/>
    <w:rsid w:val="008D39FE"/>
    <w:rsid w:val="008F3789"/>
    <w:rsid w:val="008F686C"/>
    <w:rsid w:val="009148DE"/>
    <w:rsid w:val="00941E30"/>
    <w:rsid w:val="00953327"/>
    <w:rsid w:val="0096742E"/>
    <w:rsid w:val="009777D9"/>
    <w:rsid w:val="00991B88"/>
    <w:rsid w:val="00995BDC"/>
    <w:rsid w:val="009A5753"/>
    <w:rsid w:val="009A579D"/>
    <w:rsid w:val="009C4D7B"/>
    <w:rsid w:val="009E1697"/>
    <w:rsid w:val="009E3297"/>
    <w:rsid w:val="009F683A"/>
    <w:rsid w:val="009F734F"/>
    <w:rsid w:val="00A1069F"/>
    <w:rsid w:val="00A246B6"/>
    <w:rsid w:val="00A26A7B"/>
    <w:rsid w:val="00A47E70"/>
    <w:rsid w:val="00A50CF0"/>
    <w:rsid w:val="00A7671C"/>
    <w:rsid w:val="00A91AAD"/>
    <w:rsid w:val="00AA0C01"/>
    <w:rsid w:val="00AA2CBC"/>
    <w:rsid w:val="00AC5820"/>
    <w:rsid w:val="00AD1CD8"/>
    <w:rsid w:val="00B034F7"/>
    <w:rsid w:val="00B13F88"/>
    <w:rsid w:val="00B258BB"/>
    <w:rsid w:val="00B31205"/>
    <w:rsid w:val="00B31E54"/>
    <w:rsid w:val="00B62EBD"/>
    <w:rsid w:val="00B67B97"/>
    <w:rsid w:val="00B968C8"/>
    <w:rsid w:val="00BA3EC5"/>
    <w:rsid w:val="00BA51D9"/>
    <w:rsid w:val="00BB5DFC"/>
    <w:rsid w:val="00BD0D23"/>
    <w:rsid w:val="00BD279D"/>
    <w:rsid w:val="00BD6BB8"/>
    <w:rsid w:val="00C12D8A"/>
    <w:rsid w:val="00C173AB"/>
    <w:rsid w:val="00C36618"/>
    <w:rsid w:val="00C626C0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C3"/>
    <w:rsid w:val="00D55BE4"/>
    <w:rsid w:val="00D66520"/>
    <w:rsid w:val="00D9340F"/>
    <w:rsid w:val="00DA23AC"/>
    <w:rsid w:val="00DE34CF"/>
    <w:rsid w:val="00E13F3D"/>
    <w:rsid w:val="00E34898"/>
    <w:rsid w:val="00E743E5"/>
    <w:rsid w:val="00EB09B7"/>
    <w:rsid w:val="00EE5B1C"/>
    <w:rsid w:val="00EE7D7C"/>
    <w:rsid w:val="00F24765"/>
    <w:rsid w:val="00F25D98"/>
    <w:rsid w:val="00F300FB"/>
    <w:rsid w:val="00FA6940"/>
    <w:rsid w:val="00FB6386"/>
    <w:rsid w:val="00FC3CFD"/>
    <w:rsid w:val="00FD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89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rsid w:val="0096742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96742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9674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674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742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674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6742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6742E"/>
    <w:rPr>
      <w:rFonts w:ascii="Times New Roma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9674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674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96742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6742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96742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674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6742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96742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96742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6742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6742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6742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674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96742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6742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96742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96742E"/>
    <w:rPr>
      <w:color w:val="FF0000"/>
      <w:lang w:val="en-GB"/>
    </w:rPr>
  </w:style>
  <w:style w:type="character" w:customStyle="1" w:styleId="Heading1Char">
    <w:name w:val="Heading 1 Char"/>
    <w:link w:val="Heading1"/>
    <w:rsid w:val="0096742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96742E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96742E"/>
  </w:style>
  <w:style w:type="character" w:customStyle="1" w:styleId="DocumentMapChar">
    <w:name w:val="Document Map Char"/>
    <w:link w:val="DocumentMap"/>
    <w:semiHidden/>
    <w:rsid w:val="0096742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8ECBC-FBFA-4FAE-8492-C5CA878C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965</Words>
  <Characters>5506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</cp:revision>
  <cp:lastPrinted>1899-12-31T23:00:00Z</cp:lastPrinted>
  <dcterms:created xsi:type="dcterms:W3CDTF">2023-02-10T14:03:00Z</dcterms:created>
  <dcterms:modified xsi:type="dcterms:W3CDTF">2023-02-13T12:48:00Z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(2)8so3kYQJdZtJCSeMl8wi1QGW9UWv+5Coh5whhME2nC5gpq4A2jJrlQSvd0XbCw5k9oVg/VdB
lFhyjx3uFrQ5Kfa138ouTERvkDgKMwU6BH9qsrbu+RyZahwddU8XF7aVLXxU/G1C6urMSQQY
0QjHYuNEFtlAXAvZQ9fuws80Zlb+vREJ7uH0XwYasnTL/s1dZgk8Qj78QOYWgR6sUnJRx1EK
g6ThAF7sYy66FJKH1G</vt:lpwstr>
  </property>
  <property fmtid="{D5CDD505-2E9C-101B-9397-08002B2CF9AE}" pid="22" name="_2015_ms_pID_7253431">
    <vt:lpwstr>7rYMa9IqGURIhIMXifOD0Dlluf2HiYfkMsXy31BNEMOqi75qZIs4C5
4MnPKYT5SF+DhJ84UD9fKZLPIdunWqpyjZobtTDwXBW46dLJbuWVIsJ0x0Oz/x+3nBHW3FwU
WHw3+c5QePtbZnE5bSiNYILWf9Sg5uAlZ8csppS97eHCgcLdEOz8MbkDA4Wsx442Zh5A2agg
E94Y7DrpKf9B8Iev</vt:lpwstr>
  </property>
</Properties>
</file>